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6416B95E"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w:t>
      </w:r>
      <w:r w:rsidR="00E57EB7">
        <w:rPr>
          <w:b/>
          <w:noProof/>
          <w:sz w:val="24"/>
        </w:rPr>
        <w:t>5</w:t>
      </w:r>
      <w:r w:rsidR="009B6340">
        <w:rPr>
          <w:b/>
          <w:noProof/>
          <w:sz w:val="24"/>
        </w:rPr>
        <w:t>2</w:t>
      </w:r>
      <w:r w:rsidR="004928B2" w:rsidRPr="00C3054E">
        <w:rPr>
          <w:b/>
          <w:i/>
          <w:noProof/>
          <w:sz w:val="28"/>
        </w:rPr>
        <w:tab/>
      </w:r>
      <w:r w:rsidR="00F65F1A" w:rsidRPr="00F65F1A">
        <w:rPr>
          <w:b/>
          <w:noProof/>
          <w:sz w:val="24"/>
        </w:rPr>
        <w:t>C1-24</w:t>
      </w:r>
      <w:r w:rsidR="00CD384C">
        <w:rPr>
          <w:b/>
          <w:noProof/>
          <w:sz w:val="24"/>
        </w:rPr>
        <w:t>7052</w:t>
      </w:r>
    </w:p>
    <w:p w14:paraId="29B82244" w14:textId="619601C5" w:rsidR="004928B2" w:rsidRPr="00C3054E" w:rsidRDefault="009B6340" w:rsidP="004928B2">
      <w:pPr>
        <w:pStyle w:val="CRCoverPage"/>
        <w:outlineLvl w:val="0"/>
        <w:rPr>
          <w:b/>
          <w:noProof/>
          <w:sz w:val="24"/>
        </w:rPr>
      </w:pPr>
      <w:r w:rsidRPr="009B6340">
        <w:rPr>
          <w:b/>
          <w:noProof/>
          <w:sz w:val="24"/>
        </w:rPr>
        <w:t>Orlando,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7411AC56"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514</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643BE591" w:rsidR="001E41F3" w:rsidRPr="00C3054E" w:rsidRDefault="00CF0AB9" w:rsidP="00547111">
            <w:pPr>
              <w:pStyle w:val="CRCoverPage"/>
              <w:spacing w:after="0"/>
              <w:rPr>
                <w:noProof/>
              </w:rPr>
            </w:pPr>
            <w:r>
              <w:rPr>
                <w:b/>
                <w:noProof/>
                <w:sz w:val="28"/>
              </w:rPr>
              <w:t>0060</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5C00949C" w:rsidR="001E41F3" w:rsidRPr="00C3054E" w:rsidRDefault="00CD384C" w:rsidP="00E13F3D">
            <w:pPr>
              <w:pStyle w:val="CRCoverPage"/>
              <w:spacing w:after="0"/>
              <w:jc w:val="center"/>
              <w:rPr>
                <w:b/>
                <w:noProof/>
              </w:rPr>
            </w:pPr>
            <w:r>
              <w:rPr>
                <w:b/>
                <w:noProof/>
                <w:sz w:val="28"/>
              </w:rPr>
              <w:t>1</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1AFCDA0F" w:rsidR="001E41F3" w:rsidRPr="00C3054E" w:rsidRDefault="008E513B">
            <w:pPr>
              <w:pStyle w:val="CRCoverPage"/>
              <w:spacing w:after="0"/>
              <w:jc w:val="center"/>
              <w:rPr>
                <w:noProof/>
                <w:sz w:val="28"/>
              </w:rPr>
            </w:pPr>
            <w:r w:rsidRPr="00C3054E">
              <w:rPr>
                <w:b/>
                <w:noProof/>
                <w:sz w:val="28"/>
              </w:rPr>
              <w:t>1</w:t>
            </w:r>
            <w:r w:rsidR="00606D44">
              <w:rPr>
                <w:b/>
                <w:noProof/>
                <w:sz w:val="28"/>
              </w:rPr>
              <w:t>9</w:t>
            </w:r>
            <w:r w:rsidRPr="00C3054E">
              <w:rPr>
                <w:b/>
                <w:noProof/>
                <w:sz w:val="28"/>
              </w:rPr>
              <w:t>.</w:t>
            </w:r>
            <w:r w:rsidR="00606D44">
              <w:rPr>
                <w:b/>
                <w:noProof/>
                <w:sz w:val="28"/>
              </w:rPr>
              <w:t>0</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E08EEF" w:rsidR="00F25D98" w:rsidRPr="00C3054E" w:rsidRDefault="00F25D98" w:rsidP="001E41F3">
            <w:pPr>
              <w:pStyle w:val="CRCoverPage"/>
              <w:spacing w:after="0"/>
              <w:jc w:val="center"/>
              <w:rPr>
                <w:b/>
                <w:bCs/>
                <w:caps/>
                <w:noProof/>
              </w:rPr>
            </w:pP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47283FA2" w:rsidR="001E41F3" w:rsidRPr="00C3054E" w:rsidRDefault="00CA7586" w:rsidP="00CA7586">
            <w:pPr>
              <w:pStyle w:val="CRCoverPage"/>
              <w:spacing w:after="0"/>
              <w:rPr>
                <w:noProof/>
              </w:rPr>
            </w:pPr>
            <w:r>
              <w:rPr>
                <w:noProof/>
              </w:rPr>
              <w:t xml:space="preserve">Update on </w:t>
            </w:r>
            <w:r w:rsidR="005A3B7C" w:rsidRPr="005A3B7C">
              <w:t>Server UE selection considering privacy check</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13A7A2BE" w:rsidR="001E41F3" w:rsidRPr="00C3054E" w:rsidRDefault="004E37BA">
            <w:pPr>
              <w:pStyle w:val="CRCoverPage"/>
              <w:spacing w:after="0"/>
              <w:ind w:left="100"/>
              <w:rPr>
                <w:noProof/>
              </w:rPr>
            </w:pPr>
            <w:r w:rsidRPr="00C3054E">
              <w:t>202</w:t>
            </w:r>
            <w:r w:rsidR="009270AA" w:rsidRPr="00C3054E">
              <w:t>4</w:t>
            </w:r>
            <w:r w:rsidRPr="00C3054E">
              <w:t>-</w:t>
            </w:r>
            <w:r w:rsidR="005A3B7C">
              <w:t>11</w:t>
            </w:r>
            <w:r w:rsidRPr="00C3054E">
              <w:t>-</w:t>
            </w:r>
            <w:r w:rsidR="005A3B7C">
              <w:t>11</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500EB6F0" w:rsidR="001E41F3" w:rsidRPr="00C3054E" w:rsidRDefault="00606D44" w:rsidP="00D24991">
            <w:pPr>
              <w:pStyle w:val="CRCoverPage"/>
              <w:spacing w:after="0"/>
              <w:ind w:left="100" w:right="-609"/>
              <w:rPr>
                <w:b/>
                <w:noProof/>
              </w:rPr>
            </w:pPr>
            <w:r>
              <w:rPr>
                <w:lang w:eastAsia="zh-CN"/>
              </w:rPr>
              <w:t>A</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3B75DFD4" w:rsidR="001E41F3" w:rsidRPr="00C3054E" w:rsidRDefault="004176FE">
            <w:pPr>
              <w:pStyle w:val="CRCoverPage"/>
              <w:spacing w:after="0"/>
              <w:ind w:left="100"/>
              <w:rPr>
                <w:noProof/>
              </w:rPr>
            </w:pPr>
            <w:fldSimple w:instr=" DOCPROPERTY  Release  \* MERGEFORMAT ">
              <w:r w:rsidR="004E37BA" w:rsidRPr="00C3054E">
                <w:rPr>
                  <w:noProof/>
                </w:rPr>
                <w:t>Rel-1</w:t>
              </w:r>
            </w:fldSimple>
            <w:r w:rsidR="00606D44">
              <w:rPr>
                <w:noProof/>
              </w:rPr>
              <w:t>9</w:t>
            </w:r>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23391F" w:rsidRPr="00C3054E" w14:paraId="1256F52C" w14:textId="77777777" w:rsidTr="00547111">
        <w:tc>
          <w:tcPr>
            <w:tcW w:w="2694" w:type="dxa"/>
            <w:gridSpan w:val="2"/>
            <w:tcBorders>
              <w:top w:val="single" w:sz="4" w:space="0" w:color="auto"/>
              <w:left w:val="single" w:sz="4" w:space="0" w:color="auto"/>
            </w:tcBorders>
          </w:tcPr>
          <w:p w14:paraId="52C87DB0" w14:textId="77777777" w:rsidR="0023391F" w:rsidRPr="00C3054E" w:rsidRDefault="0023391F" w:rsidP="0023391F">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569AFB9A" w14:textId="1DD5B6D8" w:rsidR="00681B96" w:rsidRDefault="0085479C" w:rsidP="001C7278">
            <w:pPr>
              <w:pStyle w:val="CRCoverPage"/>
              <w:spacing w:after="0"/>
              <w:rPr>
                <w:lang w:eastAsia="zh-CN"/>
              </w:rPr>
            </w:pPr>
            <w:r>
              <w:rPr>
                <w:rFonts w:hint="eastAsia"/>
                <w:lang w:eastAsia="zh-CN"/>
              </w:rPr>
              <w:t>T</w:t>
            </w:r>
            <w:r>
              <w:rPr>
                <w:lang w:eastAsia="zh-CN"/>
              </w:rPr>
              <w:t xml:space="preserve">he following </w:t>
            </w:r>
            <w:r w:rsidR="00BA3061">
              <w:rPr>
                <w:noProof/>
                <w:lang w:eastAsia="zh-CN"/>
              </w:rPr>
              <w:t>criteria for SL Positioning Server UE re-discovery &amp; re-selection</w:t>
            </w:r>
            <w:r w:rsidR="00E45F21">
              <w:rPr>
                <w:lang w:eastAsia="zh-CN"/>
              </w:rPr>
              <w:t xml:space="preserve"> </w:t>
            </w:r>
            <w:r w:rsidR="0034644F">
              <w:rPr>
                <w:lang w:eastAsia="zh-CN"/>
              </w:rPr>
              <w:t xml:space="preserve">was </w:t>
            </w:r>
            <w:r w:rsidR="00C91B79">
              <w:rPr>
                <w:lang w:eastAsia="zh-CN"/>
              </w:rPr>
              <w:t>agreed</w:t>
            </w:r>
            <w:r w:rsidR="00BA3061">
              <w:rPr>
                <w:lang w:eastAsia="zh-CN"/>
              </w:rPr>
              <w:t xml:space="preserve"> to be added</w:t>
            </w:r>
            <w:r w:rsidR="00C91B79">
              <w:rPr>
                <w:lang w:eastAsia="zh-CN"/>
              </w:rPr>
              <w:t xml:space="preserve"> </w:t>
            </w:r>
            <w:r w:rsidR="0034644F">
              <w:rPr>
                <w:lang w:eastAsia="zh-CN"/>
              </w:rPr>
              <w:t>during SA</w:t>
            </w:r>
            <w:r w:rsidR="005A3B7C">
              <w:rPr>
                <w:lang w:eastAsia="zh-CN"/>
              </w:rPr>
              <w:t>2</w:t>
            </w:r>
            <w:r w:rsidR="0034644F">
              <w:rPr>
                <w:lang w:eastAsia="zh-CN"/>
              </w:rPr>
              <w:t>#1</w:t>
            </w:r>
            <w:r w:rsidR="005A3B7C">
              <w:rPr>
                <w:lang w:eastAsia="zh-CN"/>
              </w:rPr>
              <w:t xml:space="preserve">65 in </w:t>
            </w:r>
            <w:r w:rsidR="005A3B7C" w:rsidRPr="005A3B7C">
              <w:rPr>
                <w:lang w:eastAsia="zh-CN"/>
              </w:rPr>
              <w:t>S2-2410825</w:t>
            </w:r>
            <w:r>
              <w:rPr>
                <w:lang w:eastAsia="zh-CN"/>
              </w:rPr>
              <w:t>:</w:t>
            </w:r>
          </w:p>
          <w:p w14:paraId="2B656986" w14:textId="2280734B" w:rsidR="008C2448" w:rsidRDefault="0034644F" w:rsidP="00BA3061">
            <w:pPr>
              <w:pStyle w:val="B1"/>
              <w:rPr>
                <w:noProof/>
              </w:rPr>
            </w:pPr>
            <w:r>
              <w:rPr>
                <w:noProof/>
              </w:rPr>
              <w:t>"</w:t>
            </w:r>
            <w:r w:rsidR="00BA3061">
              <w:rPr>
                <w:lang w:eastAsia="zh-CN"/>
              </w:rPr>
              <w:t>-</w:t>
            </w:r>
            <w:r w:rsidR="00BA3061">
              <w:rPr>
                <w:lang w:eastAsia="zh-CN"/>
              </w:rPr>
              <w:tab/>
            </w:r>
            <w:r w:rsidR="00BA3061">
              <w:rPr>
                <w:rFonts w:eastAsia="Times New Roman"/>
              </w:rPr>
              <w:t xml:space="preserve">UE privacy check against the </w:t>
            </w:r>
            <w:r w:rsidR="00BA3061">
              <w:t>SL Positioning Server UE previously selected by the Target UE fails as defined in clause 6.3.7 of TS 33.533 [13]</w:t>
            </w:r>
            <w:r w:rsidR="00BA3061">
              <w:rPr>
                <w:rFonts w:eastAsia="Times New Roman"/>
              </w:rPr>
              <w:t>.</w:t>
            </w:r>
            <w:r>
              <w:rPr>
                <w:noProof/>
              </w:rPr>
              <w:t>"</w:t>
            </w:r>
          </w:p>
          <w:p w14:paraId="708AA7DE" w14:textId="2736BE95" w:rsidR="004611FC" w:rsidRPr="004611FC" w:rsidRDefault="00EF5F83" w:rsidP="0034644F">
            <w:pPr>
              <w:pStyle w:val="CRCoverPage"/>
              <w:spacing w:after="0"/>
              <w:rPr>
                <w:lang w:eastAsia="zh-CN"/>
              </w:rPr>
            </w:pPr>
            <w:r>
              <w:rPr>
                <w:noProof/>
              </w:rPr>
              <w:t>T</w:t>
            </w:r>
            <w:r w:rsidR="004611FC">
              <w:rPr>
                <w:noProof/>
              </w:rPr>
              <w:t xml:space="preserve">he </w:t>
            </w:r>
            <w:r w:rsidR="00BA3061">
              <w:rPr>
                <w:noProof/>
              </w:rPr>
              <w:t xml:space="preserve">related clarification needs to be done </w:t>
            </w:r>
            <w:r w:rsidR="004611FC">
              <w:rPr>
                <w:noProof/>
              </w:rPr>
              <w:t>in stage 3</w:t>
            </w:r>
            <w:r w:rsidR="00D464D5">
              <w:rPr>
                <w:noProof/>
              </w:rPr>
              <w:t>, and this is a related mirror CR.</w:t>
            </w:r>
          </w:p>
        </w:tc>
      </w:tr>
      <w:tr w:rsidR="0023391F" w:rsidRPr="00C3054E" w14:paraId="4CA74D09" w14:textId="77777777" w:rsidTr="00547111">
        <w:tc>
          <w:tcPr>
            <w:tcW w:w="2694" w:type="dxa"/>
            <w:gridSpan w:val="2"/>
            <w:tcBorders>
              <w:left w:val="single" w:sz="4" w:space="0" w:color="auto"/>
            </w:tcBorders>
          </w:tcPr>
          <w:p w14:paraId="2D0866D6" w14:textId="77777777" w:rsidR="0023391F" w:rsidRPr="00113999"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Pr="00C3054E" w:rsidRDefault="0023391F" w:rsidP="0023391F">
            <w:pPr>
              <w:pStyle w:val="CRCoverPage"/>
              <w:spacing w:after="0"/>
              <w:rPr>
                <w:noProof/>
                <w:sz w:val="8"/>
                <w:szCs w:val="8"/>
              </w:rPr>
            </w:pPr>
          </w:p>
        </w:tc>
      </w:tr>
      <w:tr w:rsidR="0023391F" w:rsidRPr="00C3054E" w14:paraId="21016551" w14:textId="77777777" w:rsidTr="00547111">
        <w:tc>
          <w:tcPr>
            <w:tcW w:w="2694" w:type="dxa"/>
            <w:gridSpan w:val="2"/>
            <w:tcBorders>
              <w:left w:val="single" w:sz="4" w:space="0" w:color="auto"/>
            </w:tcBorders>
          </w:tcPr>
          <w:p w14:paraId="49433147" w14:textId="77777777" w:rsidR="0023391F" w:rsidRPr="00C3054E" w:rsidRDefault="0023391F" w:rsidP="0023391F">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7DAFF188" w14:textId="16C4DB5D" w:rsidR="00953641" w:rsidRDefault="003129F4" w:rsidP="00D5356C">
            <w:pPr>
              <w:pStyle w:val="CRCoverPage"/>
              <w:spacing w:after="0"/>
            </w:pPr>
            <w:r>
              <w:rPr>
                <w:noProof/>
              </w:rPr>
              <w:t xml:space="preserve">Update </w:t>
            </w:r>
            <w:r w:rsidR="004611FC">
              <w:rPr>
                <w:noProof/>
              </w:rPr>
              <w:t xml:space="preserve">the </w:t>
            </w:r>
            <w:r w:rsidR="00F37F9C">
              <w:t>procedure of "</w:t>
            </w:r>
            <w:r w:rsidR="00F37F9C" w:rsidRPr="00F37F9C">
              <w:t>Target UE selecting SL positioning server UE</w:t>
            </w:r>
            <w:r w:rsidR="00F37F9C">
              <w:rPr>
                <w:noProof/>
              </w:rPr>
              <w:t>" to align the stage 2 udpate</w:t>
            </w:r>
            <w:r w:rsidR="005E6567">
              <w:rPr>
                <w:noProof/>
              </w:rPr>
              <w:t xml:space="preserve"> for</w:t>
            </w:r>
            <w:r w:rsidR="00F37F9C">
              <w:rPr>
                <w:lang w:eastAsia="zh-CN"/>
              </w:rPr>
              <w:t xml:space="preserve"> </w:t>
            </w:r>
            <w:r w:rsidR="00F37F9C">
              <w:rPr>
                <w:noProof/>
                <w:lang w:eastAsia="zh-CN"/>
              </w:rPr>
              <w:t>criteria for SL Positioning Server UE re-discovery &amp; re-selection</w:t>
            </w:r>
            <w:r w:rsidR="005E6567">
              <w:rPr>
                <w:noProof/>
              </w:rPr>
              <w:t>.</w:t>
            </w:r>
          </w:p>
          <w:p w14:paraId="4E934A2F" w14:textId="77777777" w:rsidR="00E57EB7" w:rsidRDefault="00E57EB7" w:rsidP="0058079F">
            <w:pPr>
              <w:pStyle w:val="CRCoverPage"/>
              <w:spacing w:after="0"/>
            </w:pPr>
          </w:p>
          <w:p w14:paraId="3746CD88" w14:textId="77777777" w:rsidR="00E57EB7" w:rsidRDefault="00E57EB7" w:rsidP="00E57EB7">
            <w:pPr>
              <w:spacing w:after="0"/>
              <w:rPr>
                <w:rFonts w:ascii="Arial" w:hAnsi="Arial"/>
              </w:rPr>
            </w:pPr>
            <w:r>
              <w:rPr>
                <w:rFonts w:ascii="Arial" w:hAnsi="Arial"/>
                <w:u w:val="single"/>
              </w:rPr>
              <w:t>Backward compatibility analysis:</w:t>
            </w:r>
          </w:p>
          <w:p w14:paraId="31C656EC" w14:textId="37E3E148" w:rsidR="00E57EB7" w:rsidRPr="00C3054E" w:rsidRDefault="000E3DCD" w:rsidP="00E57EB7">
            <w:pPr>
              <w:pStyle w:val="CRCoverPage"/>
              <w:spacing w:after="0"/>
              <w:rPr>
                <w:noProof/>
                <w:lang w:eastAsia="zh-CN"/>
              </w:rPr>
            </w:pPr>
            <w:r>
              <w:t xml:space="preserve">The CR is backward compatible since it is to clarify </w:t>
            </w:r>
            <w:r w:rsidR="00D5356C">
              <w:rPr>
                <w:noProof/>
              </w:rPr>
              <w:t xml:space="preserve">the </w:t>
            </w:r>
            <w:r w:rsidR="005E6567">
              <w:rPr>
                <w:noProof/>
                <w:lang w:eastAsia="zh-CN"/>
              </w:rPr>
              <w:t>criteria for SL Positioning Server UE re-discovery &amp; re-selection</w:t>
            </w:r>
            <w:r w:rsidR="00D5356C">
              <w:rPr>
                <w:noProof/>
              </w:rPr>
              <w:t xml:space="preserve"> in order to align the latest stage 2 agreement</w:t>
            </w:r>
            <w:r w:rsidR="00E57EB7">
              <w:t>.</w:t>
            </w:r>
          </w:p>
        </w:tc>
      </w:tr>
      <w:tr w:rsidR="0023391F" w:rsidRPr="00C3054E" w14:paraId="1F886379" w14:textId="77777777" w:rsidTr="00547111">
        <w:tc>
          <w:tcPr>
            <w:tcW w:w="2694" w:type="dxa"/>
            <w:gridSpan w:val="2"/>
            <w:tcBorders>
              <w:left w:val="single" w:sz="4" w:space="0" w:color="auto"/>
            </w:tcBorders>
          </w:tcPr>
          <w:p w14:paraId="4D989623" w14:textId="77777777" w:rsidR="0023391F" w:rsidRPr="00C3054E" w:rsidRDefault="0023391F" w:rsidP="0023391F">
            <w:pPr>
              <w:pStyle w:val="CRCoverPage"/>
              <w:spacing w:after="0"/>
              <w:rPr>
                <w:b/>
                <w:i/>
                <w:noProof/>
                <w:sz w:val="8"/>
                <w:szCs w:val="8"/>
              </w:rPr>
            </w:pPr>
          </w:p>
        </w:tc>
        <w:tc>
          <w:tcPr>
            <w:tcW w:w="6946" w:type="dxa"/>
            <w:gridSpan w:val="9"/>
            <w:tcBorders>
              <w:right w:val="single" w:sz="4" w:space="0" w:color="auto"/>
            </w:tcBorders>
          </w:tcPr>
          <w:p w14:paraId="71C4A204" w14:textId="77777777" w:rsidR="0023391F" w:rsidRPr="00C3054E" w:rsidRDefault="0023391F" w:rsidP="0023391F">
            <w:pPr>
              <w:pStyle w:val="CRCoverPage"/>
              <w:spacing w:after="0"/>
              <w:rPr>
                <w:noProof/>
                <w:sz w:val="8"/>
                <w:szCs w:val="8"/>
              </w:rPr>
            </w:pPr>
          </w:p>
        </w:tc>
      </w:tr>
      <w:tr w:rsidR="0023391F" w:rsidRPr="00C3054E" w14:paraId="678D7BF9" w14:textId="77777777" w:rsidTr="00547111">
        <w:tc>
          <w:tcPr>
            <w:tcW w:w="2694" w:type="dxa"/>
            <w:gridSpan w:val="2"/>
            <w:tcBorders>
              <w:left w:val="single" w:sz="4" w:space="0" w:color="auto"/>
              <w:bottom w:val="single" w:sz="4" w:space="0" w:color="auto"/>
            </w:tcBorders>
          </w:tcPr>
          <w:p w14:paraId="4E5CE1B6" w14:textId="77777777" w:rsidR="0023391F" w:rsidRPr="00C3054E" w:rsidRDefault="0023391F" w:rsidP="0023391F">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F0944" w:rsidR="0023391F" w:rsidRPr="00C3054E" w:rsidRDefault="00770152" w:rsidP="0023391F">
            <w:pPr>
              <w:pStyle w:val="CRCoverPage"/>
              <w:spacing w:after="0"/>
              <w:rPr>
                <w:noProof/>
                <w:lang w:eastAsia="zh-CN"/>
              </w:rPr>
            </w:pPr>
            <w:r>
              <w:t>T</w:t>
            </w:r>
            <w:r w:rsidR="000E3DCD">
              <w:t xml:space="preserve">he </w:t>
            </w:r>
            <w:r w:rsidR="00382681">
              <w:rPr>
                <w:noProof/>
                <w:lang w:eastAsia="zh-CN"/>
              </w:rPr>
              <w:t xml:space="preserve">criteria for </w:t>
            </w:r>
            <w:r w:rsidR="00D8517C" w:rsidRPr="004611FC">
              <w:rPr>
                <w:noProof/>
              </w:rPr>
              <w:t>SL Positioning Server UE</w:t>
            </w:r>
            <w:r w:rsidR="00D8517C">
              <w:rPr>
                <w:noProof/>
              </w:rPr>
              <w:t xml:space="preserve"> </w:t>
            </w:r>
            <w:r w:rsidR="005E6567">
              <w:rPr>
                <w:noProof/>
              </w:rPr>
              <w:t xml:space="preserve">selection </w:t>
            </w:r>
            <w:r w:rsidR="00D8517C">
              <w:rPr>
                <w:noProof/>
              </w:rPr>
              <w:t>is not aligned with the latest stage 2 agreement</w:t>
            </w:r>
            <w:r w:rsidR="00382681">
              <w:rPr>
                <w:noProof/>
              </w:rPr>
              <w:t xml:space="preserve"> and may lead to redundant failure of UE privacy check </w:t>
            </w:r>
            <w:r w:rsidR="007B7C31">
              <w:rPr>
                <w:noProof/>
              </w:rPr>
              <w:t xml:space="preserve">against the selected </w:t>
            </w:r>
            <w:r w:rsidR="007B7C31">
              <w:rPr>
                <w:noProof/>
                <w:lang w:eastAsia="zh-CN"/>
              </w:rPr>
              <w:t>SL Positioning Server UE</w:t>
            </w:r>
            <w:r w:rsidR="000E3DCD" w:rsidRPr="00C3054E">
              <w:rPr>
                <w:noProof/>
                <w:lang w:eastAsia="zh-CN"/>
              </w:rPr>
              <w:t>.</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6A7FA6" w:rsidR="001E41F3" w:rsidRPr="00C3054E" w:rsidRDefault="00257170" w:rsidP="00BB67B7">
            <w:pPr>
              <w:pStyle w:val="CRCoverPage"/>
              <w:spacing w:after="0"/>
              <w:rPr>
                <w:noProof/>
                <w:lang w:eastAsia="zh-CN"/>
              </w:rPr>
            </w:pPr>
            <w:r w:rsidRPr="00C33F68">
              <w:t>6.</w:t>
            </w:r>
            <w:r>
              <w:t>5.2</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B905F2" w:rsidR="001E41F3" w:rsidRPr="00C3054E" w:rsidRDefault="00ED4C96">
            <w:pPr>
              <w:pStyle w:val="CRCoverPage"/>
              <w:spacing w:after="0"/>
              <w:jc w:val="center"/>
              <w:rPr>
                <w:b/>
                <w:caps/>
                <w:noProof/>
              </w:rPr>
            </w:pPr>
            <w:r w:rsidRPr="00C3054E">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637629" w:rsidR="001E41F3" w:rsidRPr="00C3054E" w:rsidRDefault="001E41F3">
            <w:pPr>
              <w:pStyle w:val="CRCoverPage"/>
              <w:spacing w:after="0"/>
              <w:jc w:val="center"/>
              <w:rPr>
                <w:b/>
                <w:caps/>
                <w:noProof/>
              </w:rPr>
            </w:pP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2EDA7D8B" w:rsidR="001E41F3" w:rsidRPr="00C3054E" w:rsidRDefault="000D10F5">
            <w:pPr>
              <w:pStyle w:val="CRCoverPage"/>
              <w:spacing w:after="0"/>
              <w:ind w:left="99"/>
              <w:rPr>
                <w:noProof/>
              </w:rPr>
            </w:pPr>
            <w:r w:rsidRPr="00C3054E">
              <w:rPr>
                <w:noProof/>
              </w:rPr>
              <w:t>TS</w:t>
            </w:r>
            <w:r w:rsidR="00ED4C96">
              <w:rPr>
                <w:noProof/>
              </w:rPr>
              <w:t>24.514</w:t>
            </w:r>
            <w:r w:rsidRPr="00C3054E">
              <w:rPr>
                <w:noProof/>
              </w:rPr>
              <w:t xml:space="preserve"> CR</w:t>
            </w:r>
            <w:r w:rsidR="005D6637">
              <w:rPr>
                <w:noProof/>
              </w:rPr>
              <w:t>#</w:t>
            </w:r>
            <w:r w:rsidR="005D6637" w:rsidRPr="005D6637">
              <w:rPr>
                <w:noProof/>
              </w:rPr>
              <w:t>005</w:t>
            </w:r>
            <w:r w:rsidR="00606D44">
              <w:rPr>
                <w:noProof/>
              </w:rPr>
              <w:t>6</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F2CA3" w14:textId="77777777" w:rsidR="00CD384C" w:rsidRDefault="00CD384C" w:rsidP="00CD384C">
            <w:pPr>
              <w:pStyle w:val="CRCoverPage"/>
              <w:spacing w:after="0"/>
              <w:rPr>
                <w:noProof/>
                <w:lang w:eastAsia="zh-CN"/>
              </w:rPr>
            </w:pPr>
            <w:r>
              <w:rPr>
                <w:rFonts w:hint="eastAsia"/>
                <w:noProof/>
                <w:lang w:eastAsia="zh-CN"/>
              </w:rPr>
              <w:t>R</w:t>
            </w:r>
            <w:r>
              <w:rPr>
                <w:noProof/>
                <w:lang w:eastAsia="zh-CN"/>
              </w:rPr>
              <w:t>ev#1:</w:t>
            </w:r>
          </w:p>
          <w:p w14:paraId="6ACA4173" w14:textId="74D05B41" w:rsidR="008863B9" w:rsidRPr="00C74A7F" w:rsidRDefault="00CD384C" w:rsidP="00CD384C">
            <w:pPr>
              <w:pStyle w:val="CRCoverPage"/>
              <w:spacing w:after="0"/>
              <w:rPr>
                <w:noProof/>
              </w:rPr>
            </w:pPr>
            <w:r>
              <w:rPr>
                <w:rFonts w:hint="eastAsia"/>
                <w:noProof/>
                <w:lang w:eastAsia="zh-CN"/>
              </w:rPr>
              <w:t>R</w:t>
            </w:r>
            <w:r>
              <w:rPr>
                <w:noProof/>
                <w:lang w:eastAsia="zh-CN"/>
              </w:rPr>
              <w:t>ewording the description</w:t>
            </w: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179135459"/>
      <w:r w:rsidRPr="00C3054E">
        <w:rPr>
          <w:rFonts w:ascii="Arial" w:hAnsi="Arial" w:cs="Arial"/>
          <w:color w:val="0000FF"/>
          <w:sz w:val="28"/>
          <w:szCs w:val="28"/>
          <w:lang w:val="en-US"/>
        </w:rPr>
        <w:lastRenderedPageBreak/>
        <w:t>* * * First Change * * * *</w:t>
      </w:r>
    </w:p>
    <w:p w14:paraId="30320A17" w14:textId="77777777" w:rsidR="00604B42" w:rsidRPr="00F4424B" w:rsidRDefault="00604B42" w:rsidP="00604B42">
      <w:pPr>
        <w:pStyle w:val="30"/>
      </w:pPr>
      <w:bookmarkStart w:id="3" w:name="_Toc157624778"/>
      <w:bookmarkStart w:id="4" w:name="_Toc172038786"/>
      <w:bookmarkStart w:id="5" w:name="_Hlk135040752"/>
      <w:r w:rsidRPr="00C33F68">
        <w:t>6.</w:t>
      </w:r>
      <w:r>
        <w:t>5.2</w:t>
      </w:r>
      <w:r w:rsidRPr="00C33F68">
        <w:tab/>
      </w:r>
      <w:bookmarkStart w:id="6" w:name="_Toc157624779"/>
      <w:bookmarkStart w:id="7" w:name="_Hlk157624981"/>
      <w:bookmarkEnd w:id="3"/>
      <w:r>
        <w:t>Target UE selecting SL positioning server</w:t>
      </w:r>
      <w:r w:rsidRPr="004733EF">
        <w:t xml:space="preserve"> UE</w:t>
      </w:r>
      <w:bookmarkEnd w:id="4"/>
      <w:bookmarkEnd w:id="6"/>
    </w:p>
    <w:bookmarkEnd w:id="7"/>
    <w:p w14:paraId="0AB9ED73" w14:textId="77777777" w:rsidR="00604B42" w:rsidRPr="00C6761E" w:rsidRDefault="00604B42" w:rsidP="00604B42">
      <w:r w:rsidRPr="00C6761E">
        <w:t xml:space="preserve">The </w:t>
      </w:r>
      <w:r>
        <w:t>target UE</w:t>
      </w:r>
      <w:r w:rsidRPr="00C6761E">
        <w:t xml:space="preserve"> shall trigger the </w:t>
      </w:r>
      <w:r>
        <w:t>target UE selecting SL positioning server UE</w:t>
      </w:r>
      <w:r w:rsidRPr="00C6761E">
        <w:t xml:space="preserve"> </w:t>
      </w:r>
      <w:r>
        <w:t>operation</w:t>
      </w:r>
      <w:r w:rsidRPr="00C6761E">
        <w:t xml:space="preserve"> if the following conditions are met:</w:t>
      </w:r>
    </w:p>
    <w:p w14:paraId="19D70722" w14:textId="77777777" w:rsidR="00604B42" w:rsidRPr="008C3417" w:rsidRDefault="00604B42" w:rsidP="00604B42">
      <w:pPr>
        <w:pStyle w:val="B1"/>
      </w:pPr>
      <w:r w:rsidRPr="00C6761E">
        <w:t>a)</w:t>
      </w:r>
      <w:r w:rsidRPr="00C6761E">
        <w:tab/>
        <w:t xml:space="preserve">the UE is authorised to act as a </w:t>
      </w:r>
      <w:r>
        <w:rPr>
          <w:lang w:eastAsia="zh-CN"/>
        </w:rPr>
        <w:t>target UE</w:t>
      </w:r>
      <w:r w:rsidRPr="00C6761E">
        <w:t xml:space="preserve"> </w:t>
      </w:r>
      <w:r>
        <w:t xml:space="preserve">for ranging and </w:t>
      </w:r>
      <w:proofErr w:type="spellStart"/>
      <w:r>
        <w:t>sidelink</w:t>
      </w:r>
      <w:proofErr w:type="spellEnd"/>
      <w:r>
        <w:t xml:space="preserve"> positioning </w:t>
      </w:r>
      <w:r w:rsidRPr="00C6761E">
        <w:t>as specified in clause 5.2.</w:t>
      </w:r>
      <w:r>
        <w:t xml:space="preserve">3 and the target UE is not </w:t>
      </w:r>
      <w:r w:rsidRPr="004733EF">
        <w:t xml:space="preserve">capable of performing </w:t>
      </w:r>
      <w:r>
        <w:t>SL positioning server UE</w:t>
      </w:r>
      <w:r w:rsidRPr="004733EF">
        <w:t xml:space="preserve"> functionalities</w:t>
      </w:r>
      <w:r w:rsidRPr="00C6761E">
        <w:t>;</w:t>
      </w:r>
      <w:r>
        <w:t xml:space="preserve"> and</w:t>
      </w:r>
    </w:p>
    <w:p w14:paraId="69395939" w14:textId="77777777" w:rsidR="00604B42" w:rsidRDefault="00604B42" w:rsidP="00604B42">
      <w:pPr>
        <w:pStyle w:val="B1"/>
        <w:rPr>
          <w:lang w:eastAsia="zh-CN"/>
        </w:rPr>
      </w:pPr>
      <w:r w:rsidRPr="00C6761E">
        <w:t>b)</w:t>
      </w:r>
      <w:r w:rsidRPr="00C6761E">
        <w:tab/>
      </w:r>
      <w:r w:rsidRPr="00C6761E">
        <w:rPr>
          <w:lang w:eastAsia="zh-CN"/>
        </w:rPr>
        <w:t xml:space="preserve">a list of </w:t>
      </w:r>
      <w:r>
        <w:t>SL positioning server UE</w:t>
      </w:r>
      <w:r w:rsidRPr="00C6761E">
        <w:rPr>
          <w:lang w:eastAsia="zh-CN"/>
        </w:rPr>
        <w:t xml:space="preserve"> candidate(s) </w:t>
      </w:r>
      <w:r w:rsidRPr="00E563AA">
        <w:rPr>
          <w:lang w:eastAsia="zh-CN"/>
        </w:rPr>
        <w:t>is available based on</w:t>
      </w:r>
      <w:r>
        <w:rPr>
          <w:lang w:eastAsia="zh-CN"/>
        </w:rPr>
        <w:t xml:space="preserve"> the following:</w:t>
      </w:r>
    </w:p>
    <w:p w14:paraId="5820D08C" w14:textId="77777777" w:rsidR="00604B42" w:rsidRDefault="00604B42" w:rsidP="00604B42">
      <w:pPr>
        <w:pStyle w:val="B2"/>
        <w:overflowPunct w:val="0"/>
        <w:autoSpaceDE w:val="0"/>
        <w:autoSpaceDN w:val="0"/>
        <w:adjustRightInd w:val="0"/>
        <w:textAlignment w:val="baseline"/>
        <w:rPr>
          <w:rFonts w:eastAsia="Times New Roman"/>
          <w:lang w:eastAsia="en-GB"/>
        </w:rPr>
      </w:pPr>
      <w:r>
        <w:rPr>
          <w:rFonts w:eastAsia="Times New Roman"/>
          <w:lang w:eastAsia="en-GB"/>
        </w:rPr>
        <w:t>1)</w:t>
      </w:r>
      <w:r w:rsidRPr="006F6C8B">
        <w:rPr>
          <w:rFonts w:eastAsia="Times New Roman"/>
          <w:lang w:eastAsia="en-GB"/>
        </w:rPr>
        <w:tab/>
        <w:t>the monitoring procedure for UE discovery as specified in clause 6.2.2.1 or clause 6.2.2.3</w:t>
      </w:r>
      <w:r>
        <w:rPr>
          <w:rFonts w:eastAsia="Times New Roman"/>
          <w:lang w:eastAsia="en-GB"/>
        </w:rPr>
        <w:t xml:space="preserve"> when SL positioning server UE acts as </w:t>
      </w:r>
      <w:r w:rsidRPr="00C33F68">
        <w:t>announcing UE</w:t>
      </w:r>
      <w:r>
        <w:rPr>
          <w:rFonts w:eastAsia="Times New Roman"/>
          <w:lang w:eastAsia="en-GB"/>
        </w:rPr>
        <w:t>;</w:t>
      </w:r>
    </w:p>
    <w:p w14:paraId="7DED79D3" w14:textId="77777777" w:rsidR="00604B42" w:rsidRDefault="00604B42" w:rsidP="00604B42">
      <w:pPr>
        <w:pStyle w:val="NO"/>
        <w:rPr>
          <w:rFonts w:eastAsia="Times New Roman"/>
          <w:lang w:eastAsia="en-GB"/>
        </w:rPr>
      </w:pPr>
      <w:bookmarkStart w:id="8" w:name="_Hlk159230128"/>
      <w:r>
        <w:t>NOTE:</w:t>
      </w:r>
      <w:r>
        <w:tab/>
        <w:t>H</w:t>
      </w:r>
      <w:r w:rsidRPr="00C96E72">
        <w:t xml:space="preserve">ow the </w:t>
      </w:r>
      <w:r>
        <w:t>SL positioning server UE</w:t>
      </w:r>
      <w:r w:rsidRPr="00C96E72">
        <w:t xml:space="preserve"> can be triggered to perform the announcing procedure for UE discovery as specified in clause</w:t>
      </w:r>
      <w:r w:rsidRPr="00C6761E">
        <w:t> </w:t>
      </w:r>
      <w:r w:rsidRPr="00C96E72">
        <w:t>6.2.2.1 or clause</w:t>
      </w:r>
      <w:r w:rsidRPr="00C6761E">
        <w:t> </w:t>
      </w:r>
      <w:r w:rsidRPr="00C96E72">
        <w:t>6.2.2.3</w:t>
      </w:r>
      <w:r>
        <w:t xml:space="preserve"> is up to UE implementation.</w:t>
      </w:r>
    </w:p>
    <w:bookmarkEnd w:id="8"/>
    <w:p w14:paraId="1A67943B" w14:textId="77777777" w:rsidR="00604B42" w:rsidRDefault="00604B42" w:rsidP="00604B42">
      <w:pPr>
        <w:pStyle w:val="B2"/>
        <w:overflowPunct w:val="0"/>
        <w:autoSpaceDE w:val="0"/>
        <w:autoSpaceDN w:val="0"/>
        <w:adjustRightInd w:val="0"/>
        <w:textAlignment w:val="baseline"/>
      </w:pPr>
      <w:r>
        <w:rPr>
          <w:rFonts w:eastAsia="Times New Roman"/>
          <w:lang w:eastAsia="en-GB"/>
        </w:rPr>
        <w:t>2)</w:t>
      </w:r>
      <w:r w:rsidRPr="006F6C8B">
        <w:rPr>
          <w:rFonts w:eastAsia="Times New Roman"/>
          <w:lang w:eastAsia="en-GB"/>
        </w:rPr>
        <w:tab/>
        <w:t>the discoverer procedure for UE discovery as specified in clause 6.2.2.2 or clause 6.2.2.4</w:t>
      </w:r>
      <w:r>
        <w:rPr>
          <w:rFonts w:eastAsia="Times New Roman"/>
          <w:lang w:eastAsia="en-GB"/>
        </w:rPr>
        <w:t xml:space="preserve"> when SL positioning server UE acts as </w:t>
      </w:r>
      <w:proofErr w:type="spellStart"/>
      <w:r>
        <w:t>discoveree</w:t>
      </w:r>
      <w:proofErr w:type="spellEnd"/>
      <w:r w:rsidRPr="00C33F68">
        <w:t xml:space="preserve"> UE</w:t>
      </w:r>
      <w:r>
        <w:t>; or</w:t>
      </w:r>
    </w:p>
    <w:p w14:paraId="12AE6996" w14:textId="77777777" w:rsidR="00604B42" w:rsidRPr="00436420" w:rsidRDefault="00604B42" w:rsidP="00604B42">
      <w:pPr>
        <w:pStyle w:val="B2"/>
        <w:overflowPunct w:val="0"/>
        <w:autoSpaceDE w:val="0"/>
        <w:autoSpaceDN w:val="0"/>
        <w:adjustRightInd w:val="0"/>
        <w:textAlignment w:val="baseline"/>
        <w:rPr>
          <w:rFonts w:eastAsia="Times New Roman"/>
          <w:lang w:eastAsia="en-GB"/>
        </w:rPr>
      </w:pPr>
      <w:r>
        <w:t>3)</w:t>
      </w:r>
      <w:r>
        <w:tab/>
        <w:t xml:space="preserve">the ranging and </w:t>
      </w:r>
      <w:proofErr w:type="spellStart"/>
      <w:r>
        <w:t>sidelink</w:t>
      </w:r>
      <w:proofErr w:type="spellEnd"/>
      <w:r>
        <w:t xml:space="preserve"> positioning UE discovery with V2X capable UEs as specified in clause 6.3</w:t>
      </w:r>
      <w:r w:rsidRPr="006F6C8B">
        <w:rPr>
          <w:rFonts w:eastAsia="Times New Roman"/>
          <w:lang w:eastAsia="en-GB"/>
        </w:rPr>
        <w:t>.</w:t>
      </w:r>
    </w:p>
    <w:p w14:paraId="54204AFE" w14:textId="77777777" w:rsidR="00776E28" w:rsidRPr="001C7BCB" w:rsidRDefault="00776E28" w:rsidP="00776E28">
      <w:ins w:id="9" w:author="Xiaomi" w:date="2024-11-10T21:51:00Z">
        <w:r w:rsidRPr="001C7BCB">
          <w:t xml:space="preserve">The list of SL positioning server UE candidate(s) should </w:t>
        </w:r>
      </w:ins>
      <w:ins w:id="10" w:author="Xiaomir1" w:date="2024-11-20T22:25:00Z">
        <w:r>
          <w:t>not include a</w:t>
        </w:r>
      </w:ins>
      <w:ins w:id="11" w:author="Xiaomi" w:date="2024-11-10T21:51:00Z">
        <w:r w:rsidRPr="001C7BCB">
          <w:t xml:space="preserve"> UE </w:t>
        </w:r>
      </w:ins>
      <w:ins w:id="12" w:author="Xiaomir1" w:date="2024-11-20T22:26:00Z">
        <w:r>
          <w:t xml:space="preserve">which </w:t>
        </w:r>
      </w:ins>
      <w:ins w:id="13" w:author="Xiaomi" w:date="2024-11-10T21:51:00Z">
        <w:r w:rsidRPr="001C7BCB">
          <w:t>was previously selected by the target UE as SL positioning server UE and the privacy check against the UE fails as defined in clause</w:t>
        </w:r>
      </w:ins>
      <w:ins w:id="14" w:author="Xiaomi" w:date="2024-11-11T18:33:00Z">
        <w:r>
          <w:t> </w:t>
        </w:r>
      </w:ins>
      <w:ins w:id="15" w:author="Xiaomi" w:date="2024-11-10T21:51:00Z">
        <w:r w:rsidRPr="001C7BCB">
          <w:t>7.4.4.</w:t>
        </w:r>
      </w:ins>
    </w:p>
    <w:p w14:paraId="77B4C7E3" w14:textId="77777777" w:rsidR="00604B42" w:rsidRPr="00C6761E" w:rsidRDefault="00604B42" w:rsidP="00604B42">
      <w:r w:rsidRPr="00C6761E">
        <w:t xml:space="preserve">If there </w:t>
      </w:r>
      <w:r>
        <w:t>is</w:t>
      </w:r>
      <w:r w:rsidRPr="00C6761E">
        <w:t xml:space="preserve"> only one </w:t>
      </w:r>
      <w:r>
        <w:t>SL positioning server UE</w:t>
      </w:r>
      <w:r w:rsidRPr="00C6761E">
        <w:t xml:space="preserve"> candidate, then that </w:t>
      </w:r>
      <w:r>
        <w:t>SL positioning server UE</w:t>
      </w:r>
      <w:r w:rsidRPr="00C6761E">
        <w:t xml:space="preserve"> is selected. If there </w:t>
      </w:r>
      <w:r>
        <w:t>are</w:t>
      </w:r>
      <w:r w:rsidRPr="00C6761E">
        <w:t xml:space="preserve"> more than one </w:t>
      </w:r>
      <w:r>
        <w:t>SL positioning server UE</w:t>
      </w:r>
      <w:r w:rsidRPr="00C6761E">
        <w:t xml:space="preserve"> candidate, </w:t>
      </w:r>
      <w:r>
        <w:t xml:space="preserve">the SL positioning server UE is selected </w:t>
      </w:r>
      <w:r w:rsidRPr="00C33F68">
        <w:rPr>
          <w:noProof/>
        </w:rPr>
        <w:t>in the following order of decreasing precedence</w:t>
      </w:r>
      <w:r>
        <w:rPr>
          <w:noProof/>
        </w:rPr>
        <w:t>:</w:t>
      </w:r>
    </w:p>
    <w:p w14:paraId="6D655655" w14:textId="77777777" w:rsidR="00604B42" w:rsidRDefault="00604B42" w:rsidP="00604B42">
      <w:pPr>
        <w:pStyle w:val="B1"/>
        <w:numPr>
          <w:ilvl w:val="0"/>
          <w:numId w:val="6"/>
        </w:numPr>
      </w:pPr>
      <w:r>
        <w:t>any</w:t>
      </w:r>
      <w:r w:rsidRPr="00C6761E">
        <w:t xml:space="preserve"> </w:t>
      </w:r>
      <w:r>
        <w:t>SL reference UE or located UE</w:t>
      </w:r>
      <w:r w:rsidRPr="004733EF">
        <w:t xml:space="preserve"> </w:t>
      </w:r>
      <w:r>
        <w:t>for the</w:t>
      </w:r>
      <w:r w:rsidRPr="00141D5A">
        <w:t xml:space="preserve"> </w:t>
      </w:r>
      <w:r>
        <w:t xml:space="preserve">ranging and </w:t>
      </w:r>
      <w:proofErr w:type="spellStart"/>
      <w:r>
        <w:t>sidelink</w:t>
      </w:r>
      <w:proofErr w:type="spellEnd"/>
      <w:r>
        <w:t xml:space="preserve"> p</w:t>
      </w:r>
      <w:r w:rsidRPr="00137755">
        <w:t>ositioning</w:t>
      </w:r>
      <w:r>
        <w:t xml:space="preserve"> service </w:t>
      </w:r>
      <w:r w:rsidRPr="004733EF">
        <w:t xml:space="preserve">capable of performing </w:t>
      </w:r>
      <w:r>
        <w:t>SL positioning server UE</w:t>
      </w:r>
      <w:r w:rsidRPr="004733EF">
        <w:t xml:space="preserve"> functionalities</w:t>
      </w:r>
      <w:r w:rsidRPr="00C6761E">
        <w:t>;</w:t>
      </w:r>
      <w:r>
        <w:t xml:space="preserve"> and</w:t>
      </w:r>
    </w:p>
    <w:p w14:paraId="7D065FCE" w14:textId="3386578C" w:rsidR="009757FD" w:rsidRPr="007B7C31" w:rsidRDefault="00604B42" w:rsidP="0014414E">
      <w:pPr>
        <w:pStyle w:val="B1"/>
        <w:numPr>
          <w:ilvl w:val="0"/>
          <w:numId w:val="6"/>
        </w:numPr>
        <w:rPr>
          <w:lang w:eastAsia="zh-CN"/>
        </w:rPr>
      </w:pPr>
      <w:r>
        <w:t xml:space="preserve">a UE other than </w:t>
      </w:r>
      <w:r w:rsidRPr="00C6761E">
        <w:t xml:space="preserve">the </w:t>
      </w:r>
      <w:r>
        <w:t>SL reference UE or located UE</w:t>
      </w:r>
      <w:r w:rsidRPr="004733EF">
        <w:t xml:space="preserve"> </w:t>
      </w:r>
      <w:r>
        <w:t>for the</w:t>
      </w:r>
      <w:r w:rsidRPr="00141D5A">
        <w:t xml:space="preserve"> </w:t>
      </w:r>
      <w:r>
        <w:t xml:space="preserve">ranging and </w:t>
      </w:r>
      <w:proofErr w:type="spellStart"/>
      <w:r>
        <w:t>sidelink</w:t>
      </w:r>
      <w:proofErr w:type="spellEnd"/>
      <w:r>
        <w:t xml:space="preserve"> p</w:t>
      </w:r>
      <w:r w:rsidRPr="00137755">
        <w:t>ositioning</w:t>
      </w:r>
      <w:r>
        <w:t xml:space="preserve"> service </w:t>
      </w:r>
      <w:r w:rsidRPr="004733EF">
        <w:t xml:space="preserve">capable of performing </w:t>
      </w:r>
      <w:r>
        <w:t>SL positioning server UE</w:t>
      </w:r>
      <w:r w:rsidRPr="004733EF">
        <w:t xml:space="preserve"> functionalities</w:t>
      </w:r>
      <w:r>
        <w:t>.</w:t>
      </w:r>
    </w:p>
    <w:bookmarkEnd w:id="5"/>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bookmarkEnd w:id="2"/>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92077" w14:textId="77777777" w:rsidR="00590B5C" w:rsidRDefault="00590B5C">
      <w:r>
        <w:separator/>
      </w:r>
    </w:p>
  </w:endnote>
  <w:endnote w:type="continuationSeparator" w:id="0">
    <w:p w14:paraId="5AE2D5BB" w14:textId="77777777" w:rsidR="00590B5C" w:rsidRDefault="00590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9C878" w14:textId="77777777" w:rsidR="00590B5C" w:rsidRDefault="00590B5C">
      <w:r>
        <w:separator/>
      </w:r>
    </w:p>
  </w:footnote>
  <w:footnote w:type="continuationSeparator" w:id="0">
    <w:p w14:paraId="134F33F6" w14:textId="77777777" w:rsidR="00590B5C" w:rsidRDefault="00590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7E48E4"/>
    <w:multiLevelType w:val="hybridMultilevel"/>
    <w:tmpl w:val="35045920"/>
    <w:lvl w:ilvl="0" w:tplc="F72CE65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3"/>
  </w:num>
  <w:num w:numId="5">
    <w:abstractNumId w:val="4"/>
  </w:num>
  <w:num w:numId="6">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20F11"/>
    <w:rsid w:val="00022E4A"/>
    <w:rsid w:val="00032BCF"/>
    <w:rsid w:val="00036096"/>
    <w:rsid w:val="000374D2"/>
    <w:rsid w:val="00045511"/>
    <w:rsid w:val="00045B4C"/>
    <w:rsid w:val="000555E1"/>
    <w:rsid w:val="00065A8B"/>
    <w:rsid w:val="00076F82"/>
    <w:rsid w:val="000815AC"/>
    <w:rsid w:val="000A109D"/>
    <w:rsid w:val="000A629C"/>
    <w:rsid w:val="000A6394"/>
    <w:rsid w:val="000A6409"/>
    <w:rsid w:val="000A7AC1"/>
    <w:rsid w:val="000B0938"/>
    <w:rsid w:val="000B0FB5"/>
    <w:rsid w:val="000B3DFA"/>
    <w:rsid w:val="000B7FED"/>
    <w:rsid w:val="000C038A"/>
    <w:rsid w:val="000C2019"/>
    <w:rsid w:val="000C3C88"/>
    <w:rsid w:val="000C6598"/>
    <w:rsid w:val="000D10F5"/>
    <w:rsid w:val="000D44B3"/>
    <w:rsid w:val="000D7685"/>
    <w:rsid w:val="000E0E18"/>
    <w:rsid w:val="000E1EA6"/>
    <w:rsid w:val="000E3DCD"/>
    <w:rsid w:val="000E4A84"/>
    <w:rsid w:val="000F1208"/>
    <w:rsid w:val="000F1CE6"/>
    <w:rsid w:val="000F2F0B"/>
    <w:rsid w:val="000F65E9"/>
    <w:rsid w:val="000F6D8B"/>
    <w:rsid w:val="00101114"/>
    <w:rsid w:val="00112EFB"/>
    <w:rsid w:val="00113999"/>
    <w:rsid w:val="00115CE8"/>
    <w:rsid w:val="00120C68"/>
    <w:rsid w:val="001305FA"/>
    <w:rsid w:val="00131408"/>
    <w:rsid w:val="00131785"/>
    <w:rsid w:val="00133CD5"/>
    <w:rsid w:val="001368CC"/>
    <w:rsid w:val="00144594"/>
    <w:rsid w:val="00145D43"/>
    <w:rsid w:val="0014771B"/>
    <w:rsid w:val="00151DEA"/>
    <w:rsid w:val="001566E0"/>
    <w:rsid w:val="0016067C"/>
    <w:rsid w:val="00164204"/>
    <w:rsid w:val="00165E66"/>
    <w:rsid w:val="00166876"/>
    <w:rsid w:val="001720DC"/>
    <w:rsid w:val="00192C46"/>
    <w:rsid w:val="0019546E"/>
    <w:rsid w:val="001A08B3"/>
    <w:rsid w:val="001A7B60"/>
    <w:rsid w:val="001A7FEC"/>
    <w:rsid w:val="001B52F0"/>
    <w:rsid w:val="001B7A65"/>
    <w:rsid w:val="001C172C"/>
    <w:rsid w:val="001C7278"/>
    <w:rsid w:val="001C79A1"/>
    <w:rsid w:val="001D12A5"/>
    <w:rsid w:val="001E1D55"/>
    <w:rsid w:val="001E2D1F"/>
    <w:rsid w:val="001E3887"/>
    <w:rsid w:val="001E41F3"/>
    <w:rsid w:val="001F3B99"/>
    <w:rsid w:val="001F4FF6"/>
    <w:rsid w:val="0020021C"/>
    <w:rsid w:val="00215AF7"/>
    <w:rsid w:val="002215A2"/>
    <w:rsid w:val="00230D07"/>
    <w:rsid w:val="00231084"/>
    <w:rsid w:val="0023391F"/>
    <w:rsid w:val="00235CB5"/>
    <w:rsid w:val="00247B93"/>
    <w:rsid w:val="00251CF5"/>
    <w:rsid w:val="00257170"/>
    <w:rsid w:val="0025720F"/>
    <w:rsid w:val="0026004D"/>
    <w:rsid w:val="00261D49"/>
    <w:rsid w:val="002640DD"/>
    <w:rsid w:val="00271AD1"/>
    <w:rsid w:val="00272B08"/>
    <w:rsid w:val="00275D12"/>
    <w:rsid w:val="00276DF0"/>
    <w:rsid w:val="00284FEB"/>
    <w:rsid w:val="002860C4"/>
    <w:rsid w:val="00293594"/>
    <w:rsid w:val="00294F93"/>
    <w:rsid w:val="002B5741"/>
    <w:rsid w:val="002C0164"/>
    <w:rsid w:val="002C1F5C"/>
    <w:rsid w:val="002D5FF4"/>
    <w:rsid w:val="002E472E"/>
    <w:rsid w:val="002E7B5F"/>
    <w:rsid w:val="002F1523"/>
    <w:rsid w:val="002F1621"/>
    <w:rsid w:val="002F345B"/>
    <w:rsid w:val="002F3F3B"/>
    <w:rsid w:val="002F6777"/>
    <w:rsid w:val="00301FC2"/>
    <w:rsid w:val="00305409"/>
    <w:rsid w:val="00305F43"/>
    <w:rsid w:val="003061F4"/>
    <w:rsid w:val="0030787F"/>
    <w:rsid w:val="003129F4"/>
    <w:rsid w:val="003170E9"/>
    <w:rsid w:val="00317CA0"/>
    <w:rsid w:val="00324C2F"/>
    <w:rsid w:val="0032653F"/>
    <w:rsid w:val="00326BE7"/>
    <w:rsid w:val="00331B85"/>
    <w:rsid w:val="00333792"/>
    <w:rsid w:val="003341E3"/>
    <w:rsid w:val="00340262"/>
    <w:rsid w:val="0034644F"/>
    <w:rsid w:val="00356E2E"/>
    <w:rsid w:val="003609EF"/>
    <w:rsid w:val="0036187C"/>
    <w:rsid w:val="0036231A"/>
    <w:rsid w:val="00363D65"/>
    <w:rsid w:val="00370CBE"/>
    <w:rsid w:val="00374DD4"/>
    <w:rsid w:val="00382681"/>
    <w:rsid w:val="00384494"/>
    <w:rsid w:val="00391020"/>
    <w:rsid w:val="0039769A"/>
    <w:rsid w:val="003A11D6"/>
    <w:rsid w:val="003A4486"/>
    <w:rsid w:val="003A7BAF"/>
    <w:rsid w:val="003B42A1"/>
    <w:rsid w:val="003B4CAE"/>
    <w:rsid w:val="003C4F53"/>
    <w:rsid w:val="003C5A10"/>
    <w:rsid w:val="003D4037"/>
    <w:rsid w:val="003D7725"/>
    <w:rsid w:val="003E1A36"/>
    <w:rsid w:val="003E1A52"/>
    <w:rsid w:val="003F0855"/>
    <w:rsid w:val="003F3DBC"/>
    <w:rsid w:val="003F7407"/>
    <w:rsid w:val="0040094B"/>
    <w:rsid w:val="00402E0E"/>
    <w:rsid w:val="00405136"/>
    <w:rsid w:val="004062F0"/>
    <w:rsid w:val="00410371"/>
    <w:rsid w:val="00410E20"/>
    <w:rsid w:val="0041741D"/>
    <w:rsid w:val="004175CE"/>
    <w:rsid w:val="004176FE"/>
    <w:rsid w:val="00423D00"/>
    <w:rsid w:val="004242F1"/>
    <w:rsid w:val="0042640D"/>
    <w:rsid w:val="00427C38"/>
    <w:rsid w:val="00435053"/>
    <w:rsid w:val="00436002"/>
    <w:rsid w:val="00453F3E"/>
    <w:rsid w:val="004602A0"/>
    <w:rsid w:val="004611FC"/>
    <w:rsid w:val="00464E87"/>
    <w:rsid w:val="00487528"/>
    <w:rsid w:val="004928B2"/>
    <w:rsid w:val="0049420B"/>
    <w:rsid w:val="00495047"/>
    <w:rsid w:val="004A0ABA"/>
    <w:rsid w:val="004B053A"/>
    <w:rsid w:val="004B6DC6"/>
    <w:rsid w:val="004B75B7"/>
    <w:rsid w:val="004C65EB"/>
    <w:rsid w:val="004E3011"/>
    <w:rsid w:val="004E37BA"/>
    <w:rsid w:val="004F2364"/>
    <w:rsid w:val="004F325A"/>
    <w:rsid w:val="004F7B06"/>
    <w:rsid w:val="00506925"/>
    <w:rsid w:val="00513B40"/>
    <w:rsid w:val="005141D9"/>
    <w:rsid w:val="0051580D"/>
    <w:rsid w:val="00516553"/>
    <w:rsid w:val="00520CA3"/>
    <w:rsid w:val="00531A1A"/>
    <w:rsid w:val="00534C1B"/>
    <w:rsid w:val="00546D49"/>
    <w:rsid w:val="00547111"/>
    <w:rsid w:val="005479FA"/>
    <w:rsid w:val="005517A8"/>
    <w:rsid w:val="005554E1"/>
    <w:rsid w:val="00562074"/>
    <w:rsid w:val="00564C27"/>
    <w:rsid w:val="005726FD"/>
    <w:rsid w:val="005757CA"/>
    <w:rsid w:val="00580257"/>
    <w:rsid w:val="0058079F"/>
    <w:rsid w:val="00582B39"/>
    <w:rsid w:val="00584B3F"/>
    <w:rsid w:val="005861C0"/>
    <w:rsid w:val="00590B5C"/>
    <w:rsid w:val="00591796"/>
    <w:rsid w:val="00592D74"/>
    <w:rsid w:val="005A3B7C"/>
    <w:rsid w:val="005B3024"/>
    <w:rsid w:val="005C06D4"/>
    <w:rsid w:val="005C34D8"/>
    <w:rsid w:val="005D2A44"/>
    <w:rsid w:val="005D4877"/>
    <w:rsid w:val="005D6637"/>
    <w:rsid w:val="005E2C44"/>
    <w:rsid w:val="005E5BCD"/>
    <w:rsid w:val="005E6567"/>
    <w:rsid w:val="006009F7"/>
    <w:rsid w:val="00604B42"/>
    <w:rsid w:val="00605BA1"/>
    <w:rsid w:val="00606D44"/>
    <w:rsid w:val="0061349B"/>
    <w:rsid w:val="00615CFA"/>
    <w:rsid w:val="00620357"/>
    <w:rsid w:val="00621188"/>
    <w:rsid w:val="006257ED"/>
    <w:rsid w:val="006264BD"/>
    <w:rsid w:val="00632105"/>
    <w:rsid w:val="00633173"/>
    <w:rsid w:val="006404D5"/>
    <w:rsid w:val="006536D7"/>
    <w:rsid w:val="00653DE4"/>
    <w:rsid w:val="00655EF3"/>
    <w:rsid w:val="00664E30"/>
    <w:rsid w:val="00665C47"/>
    <w:rsid w:val="00673439"/>
    <w:rsid w:val="00681B96"/>
    <w:rsid w:val="00686B5E"/>
    <w:rsid w:val="006874A6"/>
    <w:rsid w:val="00691E65"/>
    <w:rsid w:val="00691EEF"/>
    <w:rsid w:val="006933E6"/>
    <w:rsid w:val="00695808"/>
    <w:rsid w:val="006B32F1"/>
    <w:rsid w:val="006B46FB"/>
    <w:rsid w:val="006B5237"/>
    <w:rsid w:val="006C2F1D"/>
    <w:rsid w:val="006C48F2"/>
    <w:rsid w:val="006C6F09"/>
    <w:rsid w:val="006D30A4"/>
    <w:rsid w:val="006D544B"/>
    <w:rsid w:val="006E0591"/>
    <w:rsid w:val="006E21FB"/>
    <w:rsid w:val="006E5C22"/>
    <w:rsid w:val="006E787D"/>
    <w:rsid w:val="006F1666"/>
    <w:rsid w:val="006F41CC"/>
    <w:rsid w:val="006F4413"/>
    <w:rsid w:val="006F7EDC"/>
    <w:rsid w:val="00706BDC"/>
    <w:rsid w:val="00706C79"/>
    <w:rsid w:val="00711485"/>
    <w:rsid w:val="0072048A"/>
    <w:rsid w:val="0072280D"/>
    <w:rsid w:val="00724A64"/>
    <w:rsid w:val="007342B3"/>
    <w:rsid w:val="00734A3B"/>
    <w:rsid w:val="00736669"/>
    <w:rsid w:val="00742BF0"/>
    <w:rsid w:val="00745A06"/>
    <w:rsid w:val="00752B1E"/>
    <w:rsid w:val="00753B32"/>
    <w:rsid w:val="007612EE"/>
    <w:rsid w:val="00761DF9"/>
    <w:rsid w:val="00766B2B"/>
    <w:rsid w:val="00770152"/>
    <w:rsid w:val="00776E28"/>
    <w:rsid w:val="00777B23"/>
    <w:rsid w:val="0078462E"/>
    <w:rsid w:val="007855EE"/>
    <w:rsid w:val="00792342"/>
    <w:rsid w:val="007977A8"/>
    <w:rsid w:val="007A1D1D"/>
    <w:rsid w:val="007B4154"/>
    <w:rsid w:val="007B512A"/>
    <w:rsid w:val="007B7C31"/>
    <w:rsid w:val="007C2097"/>
    <w:rsid w:val="007D1DF3"/>
    <w:rsid w:val="007D586F"/>
    <w:rsid w:val="007D6A07"/>
    <w:rsid w:val="007D6A43"/>
    <w:rsid w:val="007F0437"/>
    <w:rsid w:val="007F5C28"/>
    <w:rsid w:val="007F6195"/>
    <w:rsid w:val="007F7259"/>
    <w:rsid w:val="008040A8"/>
    <w:rsid w:val="008104F3"/>
    <w:rsid w:val="0081586A"/>
    <w:rsid w:val="0082445A"/>
    <w:rsid w:val="008279FA"/>
    <w:rsid w:val="008313BF"/>
    <w:rsid w:val="0083219B"/>
    <w:rsid w:val="00846608"/>
    <w:rsid w:val="00853DF1"/>
    <w:rsid w:val="0085479C"/>
    <w:rsid w:val="00854BFA"/>
    <w:rsid w:val="008579B5"/>
    <w:rsid w:val="008626E7"/>
    <w:rsid w:val="00870EE7"/>
    <w:rsid w:val="008717DA"/>
    <w:rsid w:val="00874CAC"/>
    <w:rsid w:val="008832BC"/>
    <w:rsid w:val="008863B9"/>
    <w:rsid w:val="0089169B"/>
    <w:rsid w:val="008930B3"/>
    <w:rsid w:val="008930D9"/>
    <w:rsid w:val="008958D3"/>
    <w:rsid w:val="00896EF8"/>
    <w:rsid w:val="008A24EF"/>
    <w:rsid w:val="008A45A6"/>
    <w:rsid w:val="008B0698"/>
    <w:rsid w:val="008B338C"/>
    <w:rsid w:val="008C04F4"/>
    <w:rsid w:val="008C2448"/>
    <w:rsid w:val="008C2A65"/>
    <w:rsid w:val="008C4C6D"/>
    <w:rsid w:val="008D3491"/>
    <w:rsid w:val="008D3CCC"/>
    <w:rsid w:val="008D7449"/>
    <w:rsid w:val="008E513B"/>
    <w:rsid w:val="008E70A5"/>
    <w:rsid w:val="008F3388"/>
    <w:rsid w:val="008F3695"/>
    <w:rsid w:val="008F3789"/>
    <w:rsid w:val="008F686C"/>
    <w:rsid w:val="008F79AC"/>
    <w:rsid w:val="009003CA"/>
    <w:rsid w:val="00902970"/>
    <w:rsid w:val="00910C8B"/>
    <w:rsid w:val="009122BA"/>
    <w:rsid w:val="009148DE"/>
    <w:rsid w:val="00915634"/>
    <w:rsid w:val="00921E31"/>
    <w:rsid w:val="00924F11"/>
    <w:rsid w:val="009270AA"/>
    <w:rsid w:val="00927623"/>
    <w:rsid w:val="00931302"/>
    <w:rsid w:val="00932AB7"/>
    <w:rsid w:val="0093389A"/>
    <w:rsid w:val="00941E30"/>
    <w:rsid w:val="00943C3C"/>
    <w:rsid w:val="00953641"/>
    <w:rsid w:val="00960FB6"/>
    <w:rsid w:val="009620D6"/>
    <w:rsid w:val="00964AD5"/>
    <w:rsid w:val="009757FD"/>
    <w:rsid w:val="009777D9"/>
    <w:rsid w:val="009827A1"/>
    <w:rsid w:val="009872D0"/>
    <w:rsid w:val="00991B88"/>
    <w:rsid w:val="009A5688"/>
    <w:rsid w:val="009A5720"/>
    <w:rsid w:val="009A5753"/>
    <w:rsid w:val="009A579D"/>
    <w:rsid w:val="009A6C47"/>
    <w:rsid w:val="009B6340"/>
    <w:rsid w:val="009C646C"/>
    <w:rsid w:val="009C7D50"/>
    <w:rsid w:val="009D1D3A"/>
    <w:rsid w:val="009D4BF8"/>
    <w:rsid w:val="009E3297"/>
    <w:rsid w:val="009F64D0"/>
    <w:rsid w:val="009F734F"/>
    <w:rsid w:val="00A00567"/>
    <w:rsid w:val="00A13CCD"/>
    <w:rsid w:val="00A16EEB"/>
    <w:rsid w:val="00A17E83"/>
    <w:rsid w:val="00A246B6"/>
    <w:rsid w:val="00A30781"/>
    <w:rsid w:val="00A42BDD"/>
    <w:rsid w:val="00A47E70"/>
    <w:rsid w:val="00A50BF6"/>
    <w:rsid w:val="00A50CF0"/>
    <w:rsid w:val="00A50FBB"/>
    <w:rsid w:val="00A64775"/>
    <w:rsid w:val="00A704EB"/>
    <w:rsid w:val="00A70829"/>
    <w:rsid w:val="00A7671C"/>
    <w:rsid w:val="00A80F6E"/>
    <w:rsid w:val="00A8333F"/>
    <w:rsid w:val="00A94D70"/>
    <w:rsid w:val="00A95904"/>
    <w:rsid w:val="00AA2CBC"/>
    <w:rsid w:val="00AA7817"/>
    <w:rsid w:val="00AB4CEE"/>
    <w:rsid w:val="00AB5517"/>
    <w:rsid w:val="00AC5820"/>
    <w:rsid w:val="00AC5B75"/>
    <w:rsid w:val="00AD1062"/>
    <w:rsid w:val="00AD1CD8"/>
    <w:rsid w:val="00AF6677"/>
    <w:rsid w:val="00B04832"/>
    <w:rsid w:val="00B0613E"/>
    <w:rsid w:val="00B06616"/>
    <w:rsid w:val="00B12AB3"/>
    <w:rsid w:val="00B23B64"/>
    <w:rsid w:val="00B23F4B"/>
    <w:rsid w:val="00B258BB"/>
    <w:rsid w:val="00B33889"/>
    <w:rsid w:val="00B33AF5"/>
    <w:rsid w:val="00B405DC"/>
    <w:rsid w:val="00B64CA7"/>
    <w:rsid w:val="00B67B97"/>
    <w:rsid w:val="00B71D36"/>
    <w:rsid w:val="00B7673E"/>
    <w:rsid w:val="00B76C89"/>
    <w:rsid w:val="00B82A34"/>
    <w:rsid w:val="00B87C37"/>
    <w:rsid w:val="00B94A6B"/>
    <w:rsid w:val="00B968C8"/>
    <w:rsid w:val="00BA052E"/>
    <w:rsid w:val="00BA26A6"/>
    <w:rsid w:val="00BA3061"/>
    <w:rsid w:val="00BA3EC5"/>
    <w:rsid w:val="00BA51D9"/>
    <w:rsid w:val="00BB0A7B"/>
    <w:rsid w:val="00BB5DFC"/>
    <w:rsid w:val="00BB67B7"/>
    <w:rsid w:val="00BB6B53"/>
    <w:rsid w:val="00BD24FC"/>
    <w:rsid w:val="00BD279D"/>
    <w:rsid w:val="00BD56C5"/>
    <w:rsid w:val="00BD6BB8"/>
    <w:rsid w:val="00BD7357"/>
    <w:rsid w:val="00BE3287"/>
    <w:rsid w:val="00BF1268"/>
    <w:rsid w:val="00BF16EC"/>
    <w:rsid w:val="00BF268E"/>
    <w:rsid w:val="00BF54E9"/>
    <w:rsid w:val="00BF61FB"/>
    <w:rsid w:val="00C01E83"/>
    <w:rsid w:val="00C01F0B"/>
    <w:rsid w:val="00C1041D"/>
    <w:rsid w:val="00C14C10"/>
    <w:rsid w:val="00C2430A"/>
    <w:rsid w:val="00C25DB4"/>
    <w:rsid w:val="00C3054E"/>
    <w:rsid w:val="00C32592"/>
    <w:rsid w:val="00C3433B"/>
    <w:rsid w:val="00C34DA8"/>
    <w:rsid w:val="00C42AAC"/>
    <w:rsid w:val="00C570F8"/>
    <w:rsid w:val="00C65982"/>
    <w:rsid w:val="00C66BA2"/>
    <w:rsid w:val="00C72AB5"/>
    <w:rsid w:val="00C72CD0"/>
    <w:rsid w:val="00C73F69"/>
    <w:rsid w:val="00C74A7F"/>
    <w:rsid w:val="00C80B3D"/>
    <w:rsid w:val="00C824E4"/>
    <w:rsid w:val="00C870F6"/>
    <w:rsid w:val="00C9191E"/>
    <w:rsid w:val="00C91B79"/>
    <w:rsid w:val="00C95985"/>
    <w:rsid w:val="00CA7586"/>
    <w:rsid w:val="00CB6002"/>
    <w:rsid w:val="00CB68E6"/>
    <w:rsid w:val="00CB76AF"/>
    <w:rsid w:val="00CC023D"/>
    <w:rsid w:val="00CC05FA"/>
    <w:rsid w:val="00CC4F60"/>
    <w:rsid w:val="00CC5026"/>
    <w:rsid w:val="00CC6005"/>
    <w:rsid w:val="00CC68D0"/>
    <w:rsid w:val="00CD384C"/>
    <w:rsid w:val="00CD4CAE"/>
    <w:rsid w:val="00CD4F72"/>
    <w:rsid w:val="00CD6231"/>
    <w:rsid w:val="00CE1792"/>
    <w:rsid w:val="00CE6BBB"/>
    <w:rsid w:val="00CE70B9"/>
    <w:rsid w:val="00CF0AB9"/>
    <w:rsid w:val="00CF1A5F"/>
    <w:rsid w:val="00CF3E0C"/>
    <w:rsid w:val="00D03F9A"/>
    <w:rsid w:val="00D04ACD"/>
    <w:rsid w:val="00D06D51"/>
    <w:rsid w:val="00D07BB1"/>
    <w:rsid w:val="00D20825"/>
    <w:rsid w:val="00D24991"/>
    <w:rsid w:val="00D27092"/>
    <w:rsid w:val="00D450D0"/>
    <w:rsid w:val="00D464D5"/>
    <w:rsid w:val="00D50255"/>
    <w:rsid w:val="00D503C1"/>
    <w:rsid w:val="00D5356C"/>
    <w:rsid w:val="00D547E7"/>
    <w:rsid w:val="00D569E6"/>
    <w:rsid w:val="00D57773"/>
    <w:rsid w:val="00D602D6"/>
    <w:rsid w:val="00D639FE"/>
    <w:rsid w:val="00D6533E"/>
    <w:rsid w:val="00D66520"/>
    <w:rsid w:val="00D6698B"/>
    <w:rsid w:val="00D7670D"/>
    <w:rsid w:val="00D7782D"/>
    <w:rsid w:val="00D80124"/>
    <w:rsid w:val="00D81050"/>
    <w:rsid w:val="00D8155A"/>
    <w:rsid w:val="00D81BE4"/>
    <w:rsid w:val="00D820A8"/>
    <w:rsid w:val="00D84AE9"/>
    <w:rsid w:val="00D84D0A"/>
    <w:rsid w:val="00D84D80"/>
    <w:rsid w:val="00D8517C"/>
    <w:rsid w:val="00D93981"/>
    <w:rsid w:val="00DB71B5"/>
    <w:rsid w:val="00DC27E1"/>
    <w:rsid w:val="00DD1827"/>
    <w:rsid w:val="00DD1CD4"/>
    <w:rsid w:val="00DD35BB"/>
    <w:rsid w:val="00DE0B8B"/>
    <w:rsid w:val="00DE34CF"/>
    <w:rsid w:val="00DF0FC5"/>
    <w:rsid w:val="00DF4DB7"/>
    <w:rsid w:val="00E02D42"/>
    <w:rsid w:val="00E056FA"/>
    <w:rsid w:val="00E13F3D"/>
    <w:rsid w:val="00E32993"/>
    <w:rsid w:val="00E34898"/>
    <w:rsid w:val="00E35632"/>
    <w:rsid w:val="00E35D6B"/>
    <w:rsid w:val="00E44518"/>
    <w:rsid w:val="00E45F21"/>
    <w:rsid w:val="00E46FB0"/>
    <w:rsid w:val="00E5143E"/>
    <w:rsid w:val="00E52BDE"/>
    <w:rsid w:val="00E57551"/>
    <w:rsid w:val="00E57EB7"/>
    <w:rsid w:val="00E60BED"/>
    <w:rsid w:val="00E65BA1"/>
    <w:rsid w:val="00E67CFC"/>
    <w:rsid w:val="00E84E29"/>
    <w:rsid w:val="00E8705C"/>
    <w:rsid w:val="00E87C0B"/>
    <w:rsid w:val="00E87DDE"/>
    <w:rsid w:val="00E91ED6"/>
    <w:rsid w:val="00E94114"/>
    <w:rsid w:val="00EA11BF"/>
    <w:rsid w:val="00EA15FB"/>
    <w:rsid w:val="00EB09B7"/>
    <w:rsid w:val="00EB41D1"/>
    <w:rsid w:val="00EB57FC"/>
    <w:rsid w:val="00ED1FDB"/>
    <w:rsid w:val="00ED488B"/>
    <w:rsid w:val="00ED4C96"/>
    <w:rsid w:val="00EE1E8A"/>
    <w:rsid w:val="00EE5A97"/>
    <w:rsid w:val="00EE7897"/>
    <w:rsid w:val="00EE7D7C"/>
    <w:rsid w:val="00EF1A77"/>
    <w:rsid w:val="00EF1B01"/>
    <w:rsid w:val="00EF5F83"/>
    <w:rsid w:val="00EF7653"/>
    <w:rsid w:val="00EF7D23"/>
    <w:rsid w:val="00F06CFD"/>
    <w:rsid w:val="00F11E19"/>
    <w:rsid w:val="00F217E2"/>
    <w:rsid w:val="00F25D98"/>
    <w:rsid w:val="00F26946"/>
    <w:rsid w:val="00F26EEC"/>
    <w:rsid w:val="00F300FB"/>
    <w:rsid w:val="00F31A5C"/>
    <w:rsid w:val="00F37C89"/>
    <w:rsid w:val="00F37F9C"/>
    <w:rsid w:val="00F543A4"/>
    <w:rsid w:val="00F60FF1"/>
    <w:rsid w:val="00F61657"/>
    <w:rsid w:val="00F65F1A"/>
    <w:rsid w:val="00F67C4A"/>
    <w:rsid w:val="00F718F2"/>
    <w:rsid w:val="00F80919"/>
    <w:rsid w:val="00F82146"/>
    <w:rsid w:val="00F8219E"/>
    <w:rsid w:val="00F82753"/>
    <w:rsid w:val="00F82BF6"/>
    <w:rsid w:val="00F84CB4"/>
    <w:rsid w:val="00F8600C"/>
    <w:rsid w:val="00F918C0"/>
    <w:rsid w:val="00F9703A"/>
    <w:rsid w:val="00FA6912"/>
    <w:rsid w:val="00FB2771"/>
    <w:rsid w:val="00FB4B2A"/>
    <w:rsid w:val="00FB6386"/>
    <w:rsid w:val="00FC76FA"/>
    <w:rsid w:val="00FE4E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qFormat/>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3"/>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4"/>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character" w:customStyle="1" w:styleId="TAHChar">
    <w:name w:val="TAH Char"/>
    <w:qFormat/>
    <w:rsid w:val="0073666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5594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670</Words>
  <Characters>3822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2</cp:revision>
  <cp:lastPrinted>1900-01-01T00:00:00Z</cp:lastPrinted>
  <dcterms:created xsi:type="dcterms:W3CDTF">2024-11-20T17:09:00Z</dcterms:created>
  <dcterms:modified xsi:type="dcterms:W3CDTF">2024-11-20T17:09:00Z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36" name="GrammarlyDocumentId">
    <vt:lpwstr>d79f727737611f36c2b7e79582c67b95405dce1fe5f9133bdfcb16499cdf0df8</vt:lpwstr>
  </property>
  <property fmtid="{D5CDD505-2E9C-101B-9397-08002B2CF9AE}" pid="37" name="CWM4d852620a76211ef8000017a0000007a">
    <vt:lpwstr>CWMOYFKDoIyDqy8yI292D9nKYzOoJk7ZDAeHKpo+2VNmNZceJfyb/kwGi3vGhurWg44xSHOkdJT7dXthRmiFzb+TQ==</vt:lpwstr>
  </property>
</Properties>
</file>